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1AE68234"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10</w:t>
      </w:r>
      <w:r>
        <w:rPr>
          <w:rFonts w:hint="eastAsia"/>
          <w:szCs w:val="32"/>
          <w:lang w:val="en-US"/>
        </w:rPr>
        <w:t>bis</w:t>
      </w:r>
      <w:r w:rsidRPr="00D5174B">
        <w:rPr>
          <w:sz w:val="21"/>
          <w:lang w:val="en-US"/>
        </w:rPr>
        <w:tab/>
      </w:r>
      <w:r w:rsidR="00243956" w:rsidRPr="00243956">
        <w:rPr>
          <w:szCs w:val="32"/>
          <w:lang w:val="en-US"/>
        </w:rPr>
        <w:t>R4-2405301</w:t>
      </w:r>
    </w:p>
    <w:p w14:paraId="62D710B7" w14:textId="77777777" w:rsidR="00A16197" w:rsidRPr="00036508" w:rsidRDefault="00A16197" w:rsidP="00A16197">
      <w:pPr>
        <w:pStyle w:val="a7"/>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Pr="00036508">
        <w:rPr>
          <w:rFonts w:eastAsia="宋体" w:cs="Arial"/>
          <w:sz w:val="24"/>
          <w:szCs w:val="24"/>
          <w:lang w:eastAsia="zh-CN"/>
        </w:rPr>
        <w:t xml:space="preserve">, </w:t>
      </w:r>
      <w:r>
        <w:rPr>
          <w:rFonts w:eastAsia="宋体" w:cs="Arial" w:hint="eastAsia"/>
          <w:sz w:val="24"/>
          <w:szCs w:val="24"/>
          <w:lang w:eastAsia="zh-CN"/>
        </w:rPr>
        <w:t>China</w:t>
      </w:r>
      <w:r w:rsidRPr="00036508">
        <w:rPr>
          <w:rFonts w:eastAsia="宋体" w:cs="Arial"/>
          <w:sz w:val="24"/>
          <w:szCs w:val="24"/>
          <w:lang w:eastAsia="zh-CN"/>
        </w:rPr>
        <w:t xml:space="preserve">, </w:t>
      </w:r>
      <w:r>
        <w:rPr>
          <w:rFonts w:eastAsia="宋体" w:cs="Arial" w:hint="eastAsia"/>
          <w:sz w:val="24"/>
          <w:szCs w:val="24"/>
          <w:lang w:eastAsia="zh-CN"/>
        </w:rPr>
        <w:t>Apr.</w:t>
      </w:r>
      <w:r>
        <w:rPr>
          <w:rFonts w:eastAsia="宋体" w:cs="Arial"/>
          <w:sz w:val="24"/>
          <w:szCs w:val="24"/>
          <w:lang w:eastAsia="zh-CN"/>
        </w:rPr>
        <w:t xml:space="preserve"> 15 – Apr</w:t>
      </w:r>
      <w:r>
        <w:rPr>
          <w:rFonts w:eastAsia="宋体" w:cs="Arial" w:hint="eastAsia"/>
          <w:sz w:val="24"/>
          <w:szCs w:val="24"/>
          <w:lang w:eastAsia="zh-CN"/>
        </w:rPr>
        <w:t>.</w:t>
      </w:r>
      <w:r>
        <w:rPr>
          <w:rFonts w:eastAsia="宋体" w:cs="Arial"/>
          <w:sz w:val="24"/>
          <w:szCs w:val="24"/>
          <w:lang w:eastAsia="zh-CN"/>
        </w:rPr>
        <w:t xml:space="preserve"> 19</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A16197"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B2DE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9C4A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988F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43956">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5E5F4"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9C4A97">
              <w:t>2</w:t>
            </w:r>
            <w:r w:rsidR="00F44C47">
              <w:t xml:space="preserve"> </w:t>
            </w:r>
            <w:r w:rsidR="007E6090" w:rsidRPr="007E6090">
              <w:t xml:space="preserve">to </w:t>
            </w:r>
            <w:r w:rsidR="00107DEA" w:rsidRPr="00107DEA">
              <w:t xml:space="preserve">clarify 1 UL configuration for </w:t>
            </w:r>
            <w:r w:rsidR="00F44C47" w:rsidRPr="00EF5447">
              <w:rPr>
                <w:lang w:eastAsia="zh-CN"/>
              </w:rPr>
              <w:t>CA</w:t>
            </w:r>
            <w:r w:rsidR="00F44C47" w:rsidRPr="00EF54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29687"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42BE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A16197">
              <w:rPr>
                <w:noProof/>
              </w:rPr>
              <w:t>0</w:t>
            </w:r>
            <w:r w:rsidR="003E2AAE">
              <w:rPr>
                <w:noProof/>
              </w:rPr>
              <w:t>4</w:t>
            </w:r>
            <w:r>
              <w:rPr>
                <w:noProof/>
              </w:rPr>
              <w:t>-</w:t>
            </w:r>
            <w:r>
              <w:rPr>
                <w:noProof/>
              </w:rPr>
              <w:fldChar w:fldCharType="end"/>
            </w:r>
            <w:r w:rsidR="003E2AAE">
              <w:rPr>
                <w:noProof/>
              </w:rPr>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7A7C7" w:rsidR="003B44E2" w:rsidRPr="007E6090" w:rsidRDefault="008A615F" w:rsidP="006C339F">
            <w:pPr>
              <w:pStyle w:val="CRCoverPage"/>
              <w:spacing w:after="0"/>
              <w:rPr>
                <w:lang w:eastAsia="zh-CN"/>
              </w:rPr>
            </w:pPr>
            <w:bookmarkStart w:id="2" w:name="_Hlk162702632"/>
            <w:r>
              <w:rPr>
                <w:lang w:eastAsia="zh-CN"/>
              </w:rPr>
              <w:t xml:space="preserve">In the RAN4#110 meeting, the </w:t>
            </w:r>
            <w:r w:rsidRPr="008A615F">
              <w:rPr>
                <w:lang w:eastAsia="zh-CN"/>
              </w:rPr>
              <w:t xml:space="preserve">draft CR </w:t>
            </w:r>
            <w:r w:rsidR="00C5384C" w:rsidRPr="008A615F">
              <w:rPr>
                <w:lang w:eastAsia="zh-CN"/>
              </w:rPr>
              <w:t>R4-2403714</w:t>
            </w:r>
            <w:r w:rsidR="00C5384C">
              <w:rPr>
                <w:lang w:eastAsia="zh-CN"/>
              </w:rPr>
              <w:t xml:space="preserve"> </w:t>
            </w:r>
            <w:r w:rsidRPr="008A615F">
              <w:rPr>
                <w:lang w:eastAsia="zh-CN"/>
              </w:rPr>
              <w:t>for TS38.101-1 to clarify 1 UL configuration for NR CA</w:t>
            </w:r>
            <w:r>
              <w:rPr>
                <w:lang w:eastAsia="zh-CN"/>
              </w:rPr>
              <w:t xml:space="preserve"> was endorsed</w:t>
            </w:r>
            <w:bookmarkEnd w:id="2"/>
            <w:r>
              <w:rPr>
                <w:lang w:eastAsia="zh-CN"/>
              </w:rPr>
              <w:t>.</w:t>
            </w:r>
            <w:r w:rsidR="00F44C47">
              <w:rPr>
                <w:lang w:eastAsia="zh-CN"/>
              </w:rPr>
              <w:t xml:space="preserve"> </w:t>
            </w:r>
            <w:r w:rsidR="000B670F">
              <w:rPr>
                <w:lang w:eastAsia="zh-CN"/>
              </w:rPr>
              <w:t xml:space="preserve">This draft CR is </w:t>
            </w:r>
            <w:proofErr w:type="gramStart"/>
            <w:r>
              <w:rPr>
                <w:lang w:eastAsia="zh-CN"/>
              </w:rPr>
              <w:t>align</w:t>
            </w:r>
            <w:proofErr w:type="gramEnd"/>
            <w:r>
              <w:rPr>
                <w:lang w:eastAsia="zh-CN"/>
              </w:rPr>
              <w:t xml:space="preserve"> with it for </w:t>
            </w:r>
            <w:r w:rsidR="009C4A97">
              <w:rPr>
                <w:rFonts w:hint="eastAsia"/>
                <w:lang w:eastAsia="zh-CN"/>
              </w:rPr>
              <w:t>FR2</w:t>
            </w:r>
            <w:r w:rsidR="009C4A97">
              <w:rPr>
                <w:lang w:eastAsia="zh-CN"/>
              </w:rPr>
              <w:t xml:space="preserve"> </w:t>
            </w:r>
            <w:r w:rsidR="009C4A97">
              <w:rPr>
                <w:rFonts w:hint="eastAsia"/>
                <w:lang w:eastAsia="zh-CN"/>
              </w:rPr>
              <w:t>NR</w:t>
            </w:r>
            <w:r w:rsidR="00326B60" w:rsidRPr="00EF5447">
              <w:t xml:space="preserve"> </w:t>
            </w:r>
            <w:r w:rsidR="00326B60" w:rsidRPr="00EF5447">
              <w:rPr>
                <w:lang w:eastAsia="zh-CN"/>
              </w:rPr>
              <w:t>CA</w:t>
            </w:r>
            <w:r w:rsidR="00326B60" w:rsidRPr="00EF5447">
              <w:t xml:space="preserve"> configurations</w:t>
            </w:r>
            <w:r w:rsidR="000B670F">
              <w:t xml:space="preserve"> to </w:t>
            </w:r>
            <w:r w:rsidR="00107DEA">
              <w:t>clearly indicate single UL configurations in the current specification TS38.101-</w:t>
            </w:r>
            <w:r w:rsidR="009C4A97">
              <w:t>2</w:t>
            </w:r>
            <w:r w:rsidR="002262D7">
              <w:rPr>
                <w:rFonts w:hint="eastAsia"/>
                <w:lang w:eastAsia="zh-CN"/>
              </w:rPr>
              <w:t>.</w:t>
            </w:r>
            <w:r w:rsidR="00C7120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CC5D9"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9CC8" w:rsidR="006332E9" w:rsidRPr="006332E9" w:rsidRDefault="00D3635D" w:rsidP="006C2F8F">
            <w:pPr>
              <w:pStyle w:val="CRCoverPage"/>
              <w:spacing w:after="0"/>
              <w:rPr>
                <w:noProof/>
                <w:lang w:eastAsia="zh-CN"/>
              </w:rPr>
            </w:pPr>
            <w:r>
              <w:t>S</w:t>
            </w:r>
            <w:r w:rsidR="00107DEA">
              <w:t xml:space="preserve">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rsidR="00107DEA">
              <w:t xml:space="preserve"> </w:t>
            </w:r>
            <w:r>
              <w:t xml:space="preserve">are not clearly indicated </w:t>
            </w:r>
            <w:r w:rsidR="00107DEA">
              <w:t>in the current specification TS38.101-</w:t>
            </w:r>
            <w:r w:rsidR="009C4A97">
              <w:t>2</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F97E5" w:rsidR="001E41F3" w:rsidRDefault="00E93D7B" w:rsidP="00950E78">
            <w:pPr>
              <w:pStyle w:val="CRCoverPage"/>
              <w:spacing w:after="0"/>
              <w:rPr>
                <w:noProof/>
              </w:rPr>
            </w:pPr>
            <w:r w:rsidRPr="00A1115A">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41204ED8"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AF1B200" w14:textId="77777777" w:rsidR="009C4A97" w:rsidRPr="00C04A08" w:rsidRDefault="009C4A97" w:rsidP="009C4A97">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bookmarkStart w:id="15" w:name="_Toc61119414"/>
      <w:bookmarkStart w:id="16" w:name="_Toc61119796"/>
      <w:bookmarkStart w:id="17" w:name="_Toc67925842"/>
      <w:bookmarkStart w:id="18" w:name="_Toc75273480"/>
      <w:bookmarkStart w:id="19" w:name="_Toc76510380"/>
      <w:bookmarkStart w:id="20" w:name="_Toc83129533"/>
      <w:bookmarkStart w:id="21" w:name="_Toc90591066"/>
      <w:bookmarkStart w:id="22" w:name="_Toc98864088"/>
      <w:bookmarkStart w:id="23" w:name="_Toc99733337"/>
      <w:bookmarkStart w:id="24" w:name="_Toc106577228"/>
      <w:bookmarkStart w:id="25" w:name="_Toc114536979"/>
      <w:bookmarkStart w:id="26" w:name="_Toc115257247"/>
      <w:bookmarkStart w:id="27" w:name="_Toc123086566"/>
      <w:bookmarkStart w:id="28" w:name="_Toc123088301"/>
      <w:bookmarkStart w:id="29" w:name="_Toc124297956"/>
      <w:bookmarkStart w:id="30" w:name="_Toc130574707"/>
      <w:bookmarkStart w:id="31" w:name="_Toc131767117"/>
      <w:bookmarkStart w:id="32" w:name="_Toc138887703"/>
      <w:bookmarkStart w:id="33" w:name="_Toc145919898"/>
      <w:bookmarkStart w:id="34" w:name="_Toc155389128"/>
      <w:bookmarkStart w:id="35" w:name="_Toc155406186"/>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5465F6C" w14:textId="729544E5" w:rsidR="009C4A97" w:rsidRDefault="009C4A97" w:rsidP="009C4A97">
      <w:pPr>
        <w:pStyle w:val="2"/>
      </w:pPr>
      <w:bookmarkStart w:id="36" w:name="_Toc21340751"/>
      <w:bookmarkStart w:id="37" w:name="_Toc29805198"/>
      <w:bookmarkStart w:id="38" w:name="_Toc36456407"/>
      <w:bookmarkStart w:id="39" w:name="_Toc36469505"/>
      <w:bookmarkStart w:id="40" w:name="_Toc37253914"/>
      <w:bookmarkStart w:id="41" w:name="_Toc37322771"/>
      <w:bookmarkStart w:id="42" w:name="_Toc37324177"/>
      <w:bookmarkStart w:id="43" w:name="_Toc45889700"/>
      <w:bookmarkStart w:id="44" w:name="_Toc52196354"/>
      <w:bookmarkStart w:id="45" w:name="_Toc52197334"/>
      <w:bookmarkStart w:id="46" w:name="_Toc53173057"/>
      <w:bookmarkStart w:id="47" w:name="_Toc53173426"/>
      <w:bookmarkStart w:id="48" w:name="_Toc61119415"/>
      <w:bookmarkStart w:id="49" w:name="_Toc61119797"/>
      <w:bookmarkStart w:id="50" w:name="_Toc67925843"/>
      <w:bookmarkStart w:id="51" w:name="_Toc75273481"/>
      <w:bookmarkStart w:id="52" w:name="_Toc76510381"/>
      <w:bookmarkStart w:id="53" w:name="_Toc83129534"/>
      <w:bookmarkStart w:id="54" w:name="_Toc90591067"/>
      <w:bookmarkStart w:id="55" w:name="_Toc98864089"/>
      <w:bookmarkStart w:id="56" w:name="_Toc99733338"/>
      <w:bookmarkStart w:id="57" w:name="_Toc106577229"/>
      <w:bookmarkStart w:id="58" w:name="_Toc114536980"/>
      <w:bookmarkStart w:id="59" w:name="_Toc115257248"/>
      <w:bookmarkStart w:id="60" w:name="_Toc123086567"/>
      <w:bookmarkStart w:id="61" w:name="_Toc123088302"/>
      <w:bookmarkStart w:id="62" w:name="_Toc124297957"/>
      <w:bookmarkStart w:id="63" w:name="_Toc130574708"/>
      <w:bookmarkStart w:id="64" w:name="_Toc131767118"/>
      <w:bookmarkStart w:id="65" w:name="_Toc138887704"/>
      <w:bookmarkStart w:id="66" w:name="_Toc145919899"/>
      <w:bookmarkStart w:id="67" w:name="_Toc155389129"/>
      <w:bookmarkStart w:id="68" w:name="_Toc155406187"/>
      <w:r w:rsidRPr="00C04A08">
        <w:t>5.5A</w:t>
      </w:r>
      <w:r w:rsidRPr="00C04A08">
        <w:tab/>
        <w:t>Configurations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B8F105" w14:textId="77777777" w:rsidR="009C4A97" w:rsidRPr="00E55A7C" w:rsidRDefault="009C4A97" w:rsidP="009C4A97">
      <w:pPr>
        <w:spacing w:after="0"/>
        <w:jc w:val="both"/>
        <w:rPr>
          <w:ins w:id="69" w:author="Huawei_Ling Lin" w:date="2024-03-30T16:15:00Z"/>
          <w:bCs/>
          <w:lang w:val="en-US"/>
        </w:rPr>
      </w:pPr>
      <w:ins w:id="70" w:author="Huawei_Ling Lin" w:date="2024-03-30T16:15:00Z">
        <w:r w:rsidRPr="00E55A7C">
          <w:rPr>
            <w:bCs/>
            <w:lang w:val="en-US"/>
          </w:rPr>
          <w:t>In the CA configuration tables of clause 5.5A.1 and clause 5.5A.2:</w:t>
        </w:r>
      </w:ins>
    </w:p>
    <w:p w14:paraId="600349A5" w14:textId="77777777" w:rsidR="009C4A97" w:rsidRPr="00E55A7C" w:rsidRDefault="009C4A97" w:rsidP="009C4A97">
      <w:pPr>
        <w:pStyle w:val="aff8"/>
        <w:numPr>
          <w:ilvl w:val="0"/>
          <w:numId w:val="24"/>
        </w:numPr>
        <w:spacing w:after="0"/>
        <w:contextualSpacing w:val="0"/>
        <w:jc w:val="both"/>
        <w:rPr>
          <w:ins w:id="71" w:author="Huawei_Ling Lin" w:date="2024-03-30T16:15:00Z"/>
          <w:bCs/>
          <w:lang w:eastAsia="en-US"/>
        </w:rPr>
      </w:pPr>
      <w:ins w:id="72" w:author="Huawei_Ling Lin" w:date="2024-03-30T16:15:00Z">
        <w:r w:rsidRPr="00E55A7C">
          <w:rPr>
            <w:bCs/>
            <w:lang w:eastAsia="en-US"/>
          </w:rPr>
          <w:t>Unless otherwise noted/stated, Uplink CA configuration entries with "-" mean single uplink carrier is valid for downlink intra-band CA,</w:t>
        </w:r>
      </w:ins>
    </w:p>
    <w:p w14:paraId="792D304E" w14:textId="77777777" w:rsidR="009C4A97" w:rsidRDefault="009C4A97" w:rsidP="009C4A97">
      <w:pPr>
        <w:spacing w:after="0"/>
        <w:jc w:val="both"/>
        <w:rPr>
          <w:ins w:id="73" w:author="Huawei_Ling Lin" w:date="2024-03-30T16:15:00Z"/>
          <w:bCs/>
          <w:lang w:val="en-US"/>
        </w:rPr>
      </w:pPr>
    </w:p>
    <w:p w14:paraId="55A319B8" w14:textId="77777777" w:rsidR="009C4A97" w:rsidRPr="00E55A7C" w:rsidRDefault="009C4A97" w:rsidP="009C4A97">
      <w:pPr>
        <w:spacing w:after="0"/>
        <w:jc w:val="both"/>
        <w:rPr>
          <w:ins w:id="74" w:author="Huawei_Ling Lin" w:date="2024-03-30T16:15:00Z"/>
          <w:bCs/>
          <w:lang w:val="en-US"/>
        </w:rPr>
      </w:pPr>
      <w:ins w:id="75" w:author="Huawei_Ling Lin" w:date="2024-03-30T16:15:00Z">
        <w:r w:rsidRPr="00E55A7C">
          <w:rPr>
            <w:bCs/>
            <w:lang w:val="en-US"/>
          </w:rPr>
          <w:t>In the CA configuration tables of clause 5.5A.</w:t>
        </w:r>
        <w:r>
          <w:rPr>
            <w:bCs/>
            <w:lang w:val="en-US"/>
          </w:rPr>
          <w:t>3</w:t>
        </w:r>
        <w:r w:rsidRPr="00E55A7C">
          <w:rPr>
            <w:bCs/>
            <w:lang w:val="en-US"/>
          </w:rPr>
          <w:t>:</w:t>
        </w:r>
      </w:ins>
    </w:p>
    <w:p w14:paraId="6D1E8B92" w14:textId="77777777" w:rsidR="009C4A97" w:rsidRPr="00E55A7C" w:rsidRDefault="009C4A97" w:rsidP="009C4A97">
      <w:pPr>
        <w:pStyle w:val="aff8"/>
        <w:numPr>
          <w:ilvl w:val="0"/>
          <w:numId w:val="24"/>
        </w:numPr>
        <w:spacing w:after="0"/>
        <w:contextualSpacing w:val="0"/>
        <w:jc w:val="both"/>
        <w:rPr>
          <w:ins w:id="76" w:author="Huawei_Ling Lin" w:date="2024-03-30T16:15:00Z"/>
          <w:bCs/>
          <w:lang w:eastAsia="en-US"/>
        </w:rPr>
      </w:pPr>
      <w:ins w:id="77" w:author="Huawei_Ling Lin" w:date="2024-03-30T16:15: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7DD572D" w14:textId="77777777" w:rsidR="009C4A97" w:rsidRPr="00326B60" w:rsidRDefault="009C4A97" w:rsidP="009C4A97">
      <w:pPr>
        <w:pStyle w:val="aff8"/>
        <w:numPr>
          <w:ilvl w:val="0"/>
          <w:numId w:val="24"/>
        </w:numPr>
        <w:spacing w:after="0"/>
        <w:contextualSpacing w:val="0"/>
        <w:jc w:val="both"/>
        <w:rPr>
          <w:ins w:id="78" w:author="Huawei_Ling Lin" w:date="2024-03-30T16:15:00Z"/>
          <w:bCs/>
        </w:rPr>
      </w:pPr>
      <w:ins w:id="79" w:author="Huawei_Ling Lin" w:date="2024-03-30T16:15: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11662BFF" w14:textId="77777777" w:rsidR="009C4A97" w:rsidRDefault="009C4A97" w:rsidP="009C4A97">
      <w:pPr>
        <w:pStyle w:val="aff8"/>
        <w:numPr>
          <w:ilvl w:val="0"/>
          <w:numId w:val="24"/>
        </w:numPr>
        <w:spacing w:after="0"/>
        <w:contextualSpacing w:val="0"/>
        <w:jc w:val="both"/>
        <w:rPr>
          <w:ins w:id="80" w:author="Huawei_Ling Lin" w:date="2024-03-30T16:15:00Z"/>
          <w:bCs/>
        </w:rPr>
      </w:pPr>
      <w:ins w:id="81" w:author="Huawei_Ling Lin" w:date="2024-03-30T16:15: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6380FEB9" w14:textId="77777777" w:rsidR="009C4A97" w:rsidRPr="009C4A97" w:rsidRDefault="009C4A97" w:rsidP="009C4A97"/>
    <w:p w14:paraId="0050CADC" w14:textId="77777777" w:rsidR="009C4A97" w:rsidRPr="00C04A08" w:rsidRDefault="009C4A97" w:rsidP="009C4A97">
      <w:pPr>
        <w:pStyle w:val="30"/>
      </w:pPr>
      <w:bookmarkStart w:id="82" w:name="_Toc21340752"/>
      <w:bookmarkStart w:id="83" w:name="_Toc29805199"/>
      <w:bookmarkStart w:id="84" w:name="_Toc36456408"/>
      <w:bookmarkStart w:id="85" w:name="_Toc36469506"/>
      <w:bookmarkStart w:id="86" w:name="_Toc37253915"/>
      <w:bookmarkStart w:id="87" w:name="_Toc37322772"/>
      <w:bookmarkStart w:id="88" w:name="_Toc37324178"/>
      <w:bookmarkStart w:id="89" w:name="_Toc45889701"/>
      <w:bookmarkStart w:id="90" w:name="_Toc52196355"/>
      <w:bookmarkStart w:id="91" w:name="_Toc52197335"/>
      <w:bookmarkStart w:id="92" w:name="_Toc53173058"/>
      <w:bookmarkStart w:id="93" w:name="_Toc53173427"/>
      <w:bookmarkStart w:id="94" w:name="_Toc61119416"/>
      <w:bookmarkStart w:id="95" w:name="_Toc61119798"/>
      <w:bookmarkStart w:id="96" w:name="_Toc67925844"/>
      <w:bookmarkStart w:id="97" w:name="_Toc75273482"/>
      <w:bookmarkStart w:id="98" w:name="_Toc76510382"/>
      <w:bookmarkStart w:id="99" w:name="_Toc83129535"/>
      <w:bookmarkStart w:id="100" w:name="_Toc90591068"/>
      <w:bookmarkStart w:id="101" w:name="_Toc98864090"/>
      <w:bookmarkStart w:id="102" w:name="_Toc99733339"/>
      <w:bookmarkStart w:id="103" w:name="_Toc106577230"/>
      <w:bookmarkStart w:id="104" w:name="_Toc114536981"/>
      <w:bookmarkStart w:id="105" w:name="_Toc115257249"/>
      <w:bookmarkStart w:id="106" w:name="_Toc123086568"/>
      <w:bookmarkStart w:id="107" w:name="_Toc123088303"/>
      <w:bookmarkStart w:id="108" w:name="_Toc124297958"/>
      <w:bookmarkStart w:id="109" w:name="_Toc130574709"/>
      <w:bookmarkStart w:id="110" w:name="_Toc131767119"/>
      <w:bookmarkStart w:id="111" w:name="_Toc138887705"/>
      <w:bookmarkStart w:id="112" w:name="_Toc145919900"/>
      <w:bookmarkStart w:id="113" w:name="_Toc155389130"/>
      <w:bookmarkStart w:id="114" w:name="_Toc155406188"/>
      <w:r w:rsidRPr="00C04A08">
        <w:t>5.5A.1</w:t>
      </w:r>
      <w:r w:rsidRPr="00C04A08">
        <w:tab/>
        <w:t>Configurations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7D7BEB" w14:textId="5C078E15" w:rsidR="00326B60" w:rsidRPr="009C4A97"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379D4" w14:textId="77777777" w:rsidR="00AA47AC" w:rsidRDefault="00AA47AC">
      <w:r>
        <w:separator/>
      </w:r>
    </w:p>
  </w:endnote>
  <w:endnote w:type="continuationSeparator" w:id="0">
    <w:p w14:paraId="7A0B53BE" w14:textId="77777777" w:rsidR="00AA47AC" w:rsidRDefault="00AA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E8EFB" w14:textId="77777777" w:rsidR="00AA47AC" w:rsidRDefault="00AA47AC">
      <w:r>
        <w:separator/>
      </w:r>
    </w:p>
  </w:footnote>
  <w:footnote w:type="continuationSeparator" w:id="0">
    <w:p w14:paraId="764552CA" w14:textId="77777777" w:rsidR="00AA47AC" w:rsidRDefault="00AA4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64DD0"/>
    <w:rsid w:val="00080B69"/>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2465C"/>
    <w:rsid w:val="002262D7"/>
    <w:rsid w:val="00241FDD"/>
    <w:rsid w:val="00243956"/>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3E11"/>
    <w:rsid w:val="003C7E9F"/>
    <w:rsid w:val="003E13C5"/>
    <w:rsid w:val="003E1A36"/>
    <w:rsid w:val="003E2AAE"/>
    <w:rsid w:val="003F15CF"/>
    <w:rsid w:val="00407667"/>
    <w:rsid w:val="00410371"/>
    <w:rsid w:val="004242F1"/>
    <w:rsid w:val="00427FD8"/>
    <w:rsid w:val="004306D5"/>
    <w:rsid w:val="004607FC"/>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C7342"/>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4A97"/>
    <w:rsid w:val="009C6FBC"/>
    <w:rsid w:val="009D7D44"/>
    <w:rsid w:val="009E3297"/>
    <w:rsid w:val="009F4B57"/>
    <w:rsid w:val="009F4C80"/>
    <w:rsid w:val="009F734F"/>
    <w:rsid w:val="00A04CFA"/>
    <w:rsid w:val="00A14137"/>
    <w:rsid w:val="00A16197"/>
    <w:rsid w:val="00A2127D"/>
    <w:rsid w:val="00A221BC"/>
    <w:rsid w:val="00A246B6"/>
    <w:rsid w:val="00A27E56"/>
    <w:rsid w:val="00A3533D"/>
    <w:rsid w:val="00A47E70"/>
    <w:rsid w:val="00A50CF0"/>
    <w:rsid w:val="00A53006"/>
    <w:rsid w:val="00A63D06"/>
    <w:rsid w:val="00A7671C"/>
    <w:rsid w:val="00A77BAC"/>
    <w:rsid w:val="00AA2CBC"/>
    <w:rsid w:val="00AA47A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43896-42A9-426B-9EFC-0437B048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439</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21</cp:revision>
  <cp:lastPrinted>2024-02-19T06:46:00Z</cp:lastPrinted>
  <dcterms:created xsi:type="dcterms:W3CDTF">2024-02-27T14:40:00Z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(3)oqzOyAAFcrzlBsfNIFkwD5hxkBmLgSC6Z/P7yMfZQSAZNU/Fh/qboNNH/LroGFPerKvObTjU
hymnYwgjK/HW3OVqKhiFId4Y81yNGkZJBUFBwjCG9nM3mYfKszxBUr6deSMgpwp1pjuKvmkU
fk6VsNZh+u84LF2KgcoCd09WUXKpV1wwA3sLudla90heRKBT0mwnNV1Bo/RTofg4db/271Yd
RBppbliXfM8xA5gwnq</vt:lpwstr>
  </property>
  <property fmtid="{D5CDD505-2E9C-101B-9397-08002B2CF9AE}" pid="22" name="_2015_ms_pID_7253431">
    <vt:lpwstr>MMjDT85eZKFBDCMlm81FD4B58il4ExKnGxLfuMScxWZLi1+NNy23af
mEoYtEQhV10hFpe3UHnweYLfZWg3uuESsR+8kwk2wHj6VXlkYVIW+3i5G9eV/aKnotBAJypn
vO8txSk/PKj84Fr51eXIuFU6vfXyzx1hPkzfVv9e2Ph4eJKzth60b6sHliA5bjaMSdBm2TiZ
dCxXSGwGbz1SE958+PQDV7gML+xRTA+mAVF1</vt:lpwstr>
  </property>
  <property fmtid="{D5CDD505-2E9C-101B-9397-08002B2CF9AE}" pid="23" name="_2015_ms_pID_7253432">
    <vt:lpwstr>Qg==</vt:lpwstr>
  </property>
</Properties>
</file>